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56868" w14:textId="1FDCF50A"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4F6C56">
        <w:rPr>
          <w:b/>
          <w:noProof/>
          <w:sz w:val="24"/>
        </w:rPr>
        <w:t>4</w:t>
      </w:r>
      <w:r w:rsidR="00CF3298">
        <w:rPr>
          <w:b/>
          <w:noProof/>
          <w:sz w:val="24"/>
        </w:rPr>
        <w:fldChar w:fldCharType="end"/>
      </w:r>
      <w:r w:rsidR="00CD435C">
        <w:rPr>
          <w:b/>
          <w:noProof/>
          <w:sz w:val="24"/>
        </w:rPr>
        <w:t>bis</w:t>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034684">
        <w:rPr>
          <w:b/>
          <w:i/>
          <w:noProof/>
          <w:sz w:val="28"/>
        </w:rPr>
        <w:t>15858</w:t>
      </w:r>
      <w:bookmarkStart w:id="0" w:name="_GoBack"/>
      <w:bookmarkEnd w:id="0"/>
    </w:p>
    <w:p w14:paraId="4B933A78" w14:textId="7813EB2D" w:rsidR="00311068" w:rsidRDefault="00CD435C" w:rsidP="00311068">
      <w:pPr>
        <w:pStyle w:val="CRCoverPage"/>
        <w:outlineLvl w:val="0"/>
        <w:rPr>
          <w:b/>
          <w:noProof/>
          <w:sz w:val="24"/>
        </w:rPr>
      </w:pPr>
      <w:r w:rsidRPr="00CD435C">
        <w:rPr>
          <w:b/>
          <w:sz w:val="24"/>
          <w:szCs w:val="24"/>
          <w:lang w:eastAsia="zh-CN"/>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47A1C4B8" w:rsidR="00311068" w:rsidRDefault="00110D65"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394CE5D" w:rsidR="00311068" w:rsidRPr="00410371" w:rsidRDefault="00CF3298" w:rsidP="001F0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F035B">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85FCBE6" w:rsidR="00311068" w:rsidRDefault="002D1AB1" w:rsidP="00335B5F">
            <w:pPr>
              <w:pStyle w:val="CRCoverPage"/>
              <w:spacing w:after="0"/>
              <w:ind w:left="100"/>
              <w:rPr>
                <w:noProof/>
              </w:rPr>
            </w:pPr>
            <w:r w:rsidRPr="002D1AB1">
              <w:t>Draft CR for</w:t>
            </w:r>
            <w:r w:rsidR="00335B5F">
              <w:t xml:space="preserve"> power class 6 intra-band CA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5027A2B" w:rsidR="00311068" w:rsidRDefault="00335B5F" w:rsidP="00335B5F">
            <w:pPr>
              <w:pStyle w:val="CRCoverPage"/>
              <w:spacing w:after="0"/>
              <w:ind w:left="100"/>
              <w:rPr>
                <w:noProof/>
              </w:rPr>
            </w:pPr>
            <w:r w:rsidRPr="00335B5F">
              <w:t>NR_HST_FR2_enh</w:t>
            </w:r>
            <w:r w:rsidR="00571974">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5CE2685" w:rsidR="00311068" w:rsidRDefault="00CF3298" w:rsidP="001F0B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1F0B55">
              <w:rPr>
                <w:noProof/>
              </w:rPr>
              <w:t>09</w:t>
            </w:r>
            <w:r w:rsidR="00CC36F0">
              <w:rPr>
                <w:noProof/>
              </w:rPr>
              <w:t>-</w:t>
            </w:r>
            <w:r w:rsidR="001F0B55">
              <w:rPr>
                <w:noProof/>
              </w:rPr>
              <w:t>26</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3071AE08"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28F2A107" w:rsidR="00311068" w:rsidRDefault="00CF3298" w:rsidP="00DB1E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DB1EA4">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DE0C9D8" w:rsidR="00311068" w:rsidRDefault="00D26DB9" w:rsidP="000C334D">
            <w:pPr>
              <w:pStyle w:val="CRCoverPage"/>
              <w:spacing w:after="0"/>
              <w:rPr>
                <w:noProof/>
              </w:rPr>
            </w:pPr>
            <w:r>
              <w:rPr>
                <w:noProof/>
              </w:rPr>
              <w:t xml:space="preserve"> </w:t>
            </w:r>
            <w:r w:rsidR="00A717E9">
              <w:rPr>
                <w:noProof/>
              </w:rPr>
              <w:t xml:space="preserve">The power class 6 </w:t>
            </w:r>
            <w:r w:rsidR="000C334D">
              <w:rPr>
                <w:noProof/>
              </w:rPr>
              <w:t>intra-band CA requirement is one of the objectives of FR2 HST enhancement WI.</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0D609D65" w:rsidR="00D26DB9" w:rsidRDefault="00DD348F" w:rsidP="008C6071">
            <w:pPr>
              <w:pStyle w:val="CRCoverPage"/>
              <w:spacing w:after="0"/>
              <w:ind w:left="100"/>
              <w:rPr>
                <w:noProof/>
              </w:rPr>
            </w:pPr>
            <w:r>
              <w:rPr>
                <w:noProof/>
              </w:rPr>
              <w:t xml:space="preserve">Proposing </w:t>
            </w:r>
            <w:r w:rsidR="000C334D">
              <w:rPr>
                <w:noProof/>
              </w:rPr>
              <w:t>PC6 intra-band CA requirements for MPR, A-MPR, minimum output power, carrier leakage and in-band emission. For other requirements, existing requirements could be reused for PC6</w:t>
            </w:r>
            <w:r w:rsidR="00FD2D52">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Pr="00037C3B"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D3F01FD" w:rsidR="00311068" w:rsidRDefault="00D26DB9" w:rsidP="000C334D">
            <w:pPr>
              <w:pStyle w:val="CRCoverPage"/>
              <w:spacing w:after="0"/>
              <w:ind w:left="100"/>
              <w:rPr>
                <w:noProof/>
              </w:rPr>
            </w:pPr>
            <w:r>
              <w:rPr>
                <w:noProof/>
              </w:rPr>
              <w:t xml:space="preserve">RF requirements for </w:t>
            </w:r>
            <w:r w:rsidR="000C334D">
              <w:rPr>
                <w:noProof/>
              </w:rPr>
              <w:t>PC6 intra-band CA</w:t>
            </w:r>
            <w:r>
              <w:rPr>
                <w:noProof/>
              </w:rPr>
              <w:t xml:space="preserve">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E129608" w:rsidR="00311068" w:rsidRPr="00CD7365" w:rsidRDefault="000C334D" w:rsidP="00037C3B">
            <w:pPr>
              <w:pStyle w:val="CRCoverPage"/>
              <w:spacing w:after="0"/>
              <w:ind w:left="100"/>
              <w:rPr>
                <w:rFonts w:eastAsia="等线"/>
                <w:noProof/>
                <w:lang w:eastAsia="zh-CN"/>
              </w:rPr>
            </w:pPr>
            <w:r>
              <w:rPr>
                <w:rFonts w:eastAsia="等线"/>
                <w:noProof/>
                <w:lang w:eastAsia="zh-CN"/>
              </w:rPr>
              <w:t>6.2A.2.7 (new), 6.2A.3.3.6 (new), 6.2A.3.4.6 (new), 6.3A.1.3, 6.4A.2.2.7 (new), 6.4A.2.3.7 (new)</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39E69" w14:textId="77777777" w:rsidR="003D7DE9" w:rsidRDefault="003D7DE9" w:rsidP="00842EF7"/>
    <w:p w14:paraId="1225BE27" w14:textId="77777777" w:rsidR="001F035B" w:rsidRPr="00FE760F" w:rsidRDefault="001F035B" w:rsidP="001F035B">
      <w:pPr>
        <w:pStyle w:val="40"/>
      </w:pPr>
      <w:bookmarkStart w:id="2" w:name="_Toc67925897"/>
      <w:bookmarkStart w:id="3" w:name="_Toc75273535"/>
      <w:bookmarkStart w:id="4" w:name="_Toc76510435"/>
      <w:bookmarkStart w:id="5" w:name="_Toc83129589"/>
      <w:bookmarkStart w:id="6" w:name="_Toc90591122"/>
      <w:bookmarkStart w:id="7" w:name="_Toc98864149"/>
      <w:bookmarkStart w:id="8" w:name="_Toc99733398"/>
      <w:bookmarkStart w:id="9" w:name="_Toc106577294"/>
      <w:r w:rsidRPr="00FE760F">
        <w:t>6.2A.2.</w:t>
      </w:r>
      <w:r>
        <w:t>6</w:t>
      </w:r>
      <w:r w:rsidRPr="00FE760F">
        <w:tab/>
        <w:t>Maximum output p</w:t>
      </w:r>
      <w:r>
        <w:t>ower reduction for power class 5</w:t>
      </w:r>
      <w:bookmarkEnd w:id="2"/>
      <w:bookmarkEnd w:id="3"/>
      <w:bookmarkEnd w:id="4"/>
      <w:bookmarkEnd w:id="5"/>
      <w:bookmarkEnd w:id="6"/>
      <w:bookmarkEnd w:id="7"/>
      <w:bookmarkEnd w:id="8"/>
      <w:bookmarkEnd w:id="9"/>
      <w:r w:rsidRPr="00FE760F">
        <w:t xml:space="preserve"> </w:t>
      </w:r>
    </w:p>
    <w:p w14:paraId="4CFC9996" w14:textId="77777777" w:rsidR="001F035B" w:rsidRDefault="001F035B" w:rsidP="001F035B">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119CEAE8" w14:textId="77777777" w:rsidR="001F035B" w:rsidRPr="00311FBF" w:rsidRDefault="001F035B" w:rsidP="001F035B">
      <w:r w:rsidRPr="00311FBF">
        <w:t>For inter-band carrier aggregation with uplink assigned to two NR bands, MPR for each configured UL band</w:t>
      </w:r>
      <w:r>
        <w:t xml:space="preserve"> in the UL CA band combination</w:t>
      </w:r>
      <w:r w:rsidRPr="00311FBF">
        <w:t xml:space="preserve"> is:</w:t>
      </w:r>
    </w:p>
    <w:p w14:paraId="4BEC90D6" w14:textId="77777777" w:rsidR="001F035B" w:rsidRPr="00311FBF" w:rsidRDefault="001F035B" w:rsidP="001F035B">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D7D3151" w14:textId="77777777" w:rsidR="001F035B" w:rsidRPr="00311FBF" w:rsidRDefault="001F035B" w:rsidP="001F035B">
      <w:r w:rsidRPr="00311FBF">
        <w:t>Where:</w:t>
      </w:r>
    </w:p>
    <w:p w14:paraId="56D9C684" w14:textId="77777777" w:rsidR="001F035B" w:rsidRPr="00311FBF" w:rsidRDefault="001F035B" w:rsidP="001F035B">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BA1AAD7" w14:textId="77777777" w:rsidR="001F035B" w:rsidRPr="00311FBF" w:rsidRDefault="001F035B" w:rsidP="001F035B">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0423E1BC" w14:textId="77777777" w:rsidR="001F035B" w:rsidRPr="00461750" w:rsidRDefault="001F035B" w:rsidP="001F035B">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1F035B" w:rsidRPr="00311FBF" w14:paraId="5A07911B" w14:textId="77777777" w:rsidTr="00B21C5F">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6F97A4DD" w14:textId="77777777" w:rsidR="001F035B" w:rsidRPr="00311FBF" w:rsidRDefault="001F035B" w:rsidP="00B21C5F">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279C9BA3" w14:textId="77777777" w:rsidR="001F035B" w:rsidRPr="00311FBF" w:rsidRDefault="001F035B" w:rsidP="00B21C5F">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E0B7EAD" w14:textId="77777777" w:rsidR="001F035B" w:rsidRPr="00311FBF" w:rsidRDefault="001F035B" w:rsidP="00B21C5F">
            <w:pPr>
              <w:pStyle w:val="TAH"/>
              <w:rPr>
                <w:rFonts w:eastAsia="MS Mincho" w:cs="Arial"/>
              </w:rPr>
            </w:pPr>
            <w:r>
              <w:rPr>
                <w:rFonts w:eastAsia="MS Mincho" w:cs="Arial"/>
              </w:rPr>
              <w:t>Condition</w:t>
            </w:r>
          </w:p>
        </w:tc>
      </w:tr>
      <w:tr w:rsidR="001F035B" w:rsidRPr="00311FBF" w14:paraId="1F2A9D29" w14:textId="77777777" w:rsidTr="00B21C5F">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F56A5FA" w14:textId="77777777" w:rsidR="001F035B" w:rsidRPr="00311FBF" w:rsidRDefault="001F035B" w:rsidP="00B21C5F">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A2A5A9C" w14:textId="77777777" w:rsidR="001F035B" w:rsidRPr="00BA0F1E" w:rsidRDefault="001F035B" w:rsidP="00B21C5F">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75E2F6FF" w14:textId="77777777" w:rsidR="001F035B" w:rsidRPr="005E22BD" w:rsidRDefault="001F035B" w:rsidP="00B21C5F">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0DBDF93" w14:textId="77777777" w:rsidR="001F035B" w:rsidRDefault="001F035B" w:rsidP="001F035B">
      <w:pPr>
        <w:overflowPunct w:val="0"/>
        <w:autoSpaceDE w:val="0"/>
        <w:autoSpaceDN w:val="0"/>
        <w:adjustRightInd w:val="0"/>
        <w:textAlignment w:val="baseline"/>
        <w:rPr>
          <w:ins w:id="10" w:author="Huawei- Chunying GU" w:date="2022-09-26T15:57:00Z"/>
          <w:i/>
          <w:color w:val="0000FF"/>
        </w:rPr>
      </w:pPr>
    </w:p>
    <w:p w14:paraId="07364A8F" w14:textId="58A43E6C" w:rsidR="001F035B" w:rsidRPr="00FE760F" w:rsidRDefault="001F035B" w:rsidP="001F035B">
      <w:pPr>
        <w:pStyle w:val="40"/>
        <w:rPr>
          <w:ins w:id="11" w:author="Huawei- Chunying GU" w:date="2022-09-26T15:57:00Z"/>
        </w:rPr>
      </w:pPr>
      <w:ins w:id="12" w:author="Huawei- Chunying GU" w:date="2022-09-26T15:57:00Z">
        <w:r w:rsidRPr="00FE760F">
          <w:t>6.2A.2.</w:t>
        </w:r>
        <w:r>
          <w:t>7</w:t>
        </w:r>
        <w:r w:rsidRPr="00FE760F">
          <w:tab/>
          <w:t>Maximum output p</w:t>
        </w:r>
        <w:r>
          <w:t>ower reduction for power class 6</w:t>
        </w:r>
      </w:ins>
    </w:p>
    <w:p w14:paraId="7E5B14B4" w14:textId="4A50083F" w:rsidR="001F035B" w:rsidRPr="001F035B" w:rsidRDefault="001F035B" w:rsidP="001F035B">
      <w:pPr>
        <w:rPr>
          <w:i/>
          <w:color w:val="0000FF"/>
        </w:rPr>
      </w:pPr>
      <w:ins w:id="13" w:author="Huawei- Chunying GU" w:date="2022-09-26T15:57:00Z">
        <w:r w:rsidRPr="00FE760F">
          <w:t xml:space="preserve">For power class </w:t>
        </w:r>
        <w:r>
          <w:rPr>
            <w:lang w:eastAsia="ko-KR"/>
          </w:rPr>
          <w:t>6</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ins>
      <w:ins w:id="14" w:author="Huawei- Chunying GU" w:date="2022-09-26T15:58:00Z">
        <w:r w:rsidRPr="001F035B">
          <w:rPr>
            <w:i/>
            <w:color w:val="0000FF"/>
          </w:rPr>
          <w:t xml:space="preserve"> </w:t>
        </w:r>
      </w:ins>
    </w:p>
    <w:p w14:paraId="48B05597"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0CD1E06" w14:textId="77777777" w:rsidR="001F035B" w:rsidRPr="00E32434" w:rsidRDefault="001F035B" w:rsidP="001F035B">
      <w:pPr>
        <w:pStyle w:val="5"/>
        <w:rPr>
          <w:szCs w:val="22"/>
        </w:rPr>
      </w:pPr>
      <w:bookmarkStart w:id="15" w:name="_Toc67925911"/>
      <w:bookmarkStart w:id="16" w:name="_Toc75273549"/>
      <w:bookmarkStart w:id="17" w:name="_Toc76510449"/>
      <w:bookmarkStart w:id="18" w:name="_Toc83129603"/>
      <w:bookmarkStart w:id="19" w:name="_Toc90591135"/>
      <w:bookmarkStart w:id="20" w:name="_Toc98864162"/>
      <w:bookmarkStart w:id="21" w:name="_Toc99733411"/>
      <w:bookmarkStart w:id="22" w:name="_Toc106577307"/>
      <w:bookmarkStart w:id="23" w:name="_Toc61119477"/>
      <w:bookmarkStart w:id="24" w:name="_Toc61119859"/>
      <w:bookmarkStart w:id="25" w:name="_Toc67925912"/>
      <w:bookmarkStart w:id="26" w:name="_Toc75273550"/>
      <w:bookmarkStart w:id="27" w:name="_Toc76510450"/>
      <w:r w:rsidRPr="00E32434">
        <w:rPr>
          <w:szCs w:val="22"/>
        </w:rPr>
        <w:t>6.2A.3.3.5</w:t>
      </w:r>
      <w:r w:rsidRPr="00E32434">
        <w:rPr>
          <w:szCs w:val="22"/>
        </w:rPr>
        <w:tab/>
        <w:t>A-MPR for CA_NS_202 for power class 5</w:t>
      </w:r>
      <w:bookmarkEnd w:id="15"/>
      <w:bookmarkEnd w:id="16"/>
      <w:bookmarkEnd w:id="17"/>
      <w:bookmarkEnd w:id="18"/>
      <w:bookmarkEnd w:id="19"/>
      <w:bookmarkEnd w:id="20"/>
      <w:bookmarkEnd w:id="21"/>
      <w:bookmarkEnd w:id="22"/>
    </w:p>
    <w:p w14:paraId="68059CA7" w14:textId="77777777" w:rsidR="001F035B" w:rsidRDefault="001F035B" w:rsidP="001F035B">
      <w:pPr>
        <w:rPr>
          <w:ins w:id="28" w:author="Huawei- Chunying GU" w:date="2022-09-26T15:58:00Z"/>
        </w:rPr>
      </w:pPr>
      <w:r w:rsidRPr="00FE760F">
        <w:t>For intra-band contiguous CA, A-MPR for CA_NS_202 specified in sub-clause 6.2A.3.3.3 applies.</w:t>
      </w:r>
    </w:p>
    <w:p w14:paraId="44757BB5" w14:textId="2DE2C083" w:rsidR="001F035B" w:rsidRPr="00E32434" w:rsidRDefault="001F035B" w:rsidP="001F035B">
      <w:pPr>
        <w:pStyle w:val="5"/>
        <w:rPr>
          <w:ins w:id="29" w:author="Huawei- Chunying GU" w:date="2022-09-26T15:58:00Z"/>
          <w:szCs w:val="22"/>
        </w:rPr>
      </w:pPr>
      <w:ins w:id="30" w:author="Huawei- Chunying GU" w:date="2022-09-26T15:58:00Z">
        <w:r w:rsidRPr="00E32434">
          <w:rPr>
            <w:szCs w:val="22"/>
          </w:rPr>
          <w:t>6.2A.3.3.</w:t>
        </w:r>
        <w:r>
          <w:rPr>
            <w:szCs w:val="22"/>
          </w:rPr>
          <w:t>6</w:t>
        </w:r>
        <w:r w:rsidRPr="00E32434">
          <w:rPr>
            <w:szCs w:val="22"/>
          </w:rPr>
          <w:tab/>
          <w:t>A-MPR</w:t>
        </w:r>
        <w:r>
          <w:rPr>
            <w:szCs w:val="22"/>
          </w:rPr>
          <w:t xml:space="preserve"> for CA_NS_202 for power class 6</w:t>
        </w:r>
      </w:ins>
    </w:p>
    <w:p w14:paraId="3F7495EF" w14:textId="6F001B82" w:rsidR="001F035B" w:rsidRPr="001F035B" w:rsidRDefault="001F035B" w:rsidP="001F035B">
      <w:ins w:id="31" w:author="Huawei- Chunying GU" w:date="2022-09-26T15:58:00Z">
        <w:r w:rsidRPr="00FE760F">
          <w:t>For intra-band contiguous CA, A-MPR for CA_NS_202 specified in sub-clause 6.2A.3.3.3 applies.</w:t>
        </w:r>
      </w:ins>
    </w:p>
    <w:p w14:paraId="3A578FA8" w14:textId="77777777" w:rsidR="001F035B" w:rsidRPr="000231CE" w:rsidRDefault="001F035B" w:rsidP="001F035B">
      <w:pPr>
        <w:pStyle w:val="40"/>
        <w:rPr>
          <w:rFonts w:eastAsia="Malgun Gothic"/>
        </w:rPr>
      </w:pPr>
      <w:bookmarkStart w:id="32" w:name="_Toc83129604"/>
      <w:bookmarkStart w:id="33" w:name="_Toc90591136"/>
      <w:bookmarkStart w:id="34" w:name="_Toc98864163"/>
      <w:bookmarkStart w:id="35" w:name="_Toc99733412"/>
      <w:bookmarkStart w:id="36" w:name="_Toc106577308"/>
      <w:r w:rsidRPr="000231CE">
        <w:rPr>
          <w:rFonts w:eastAsia="Malgun Gothic"/>
        </w:rPr>
        <w:t>6.2A.3.4</w:t>
      </w:r>
      <w:r w:rsidRPr="000231CE">
        <w:rPr>
          <w:rFonts w:eastAsia="Malgun Gothic"/>
        </w:rPr>
        <w:tab/>
        <w:t>A-MPR for CA_NS_203</w:t>
      </w:r>
      <w:bookmarkEnd w:id="23"/>
      <w:bookmarkEnd w:id="24"/>
      <w:bookmarkEnd w:id="25"/>
      <w:bookmarkEnd w:id="26"/>
      <w:bookmarkEnd w:id="27"/>
      <w:bookmarkEnd w:id="32"/>
      <w:bookmarkEnd w:id="33"/>
      <w:bookmarkEnd w:id="34"/>
      <w:bookmarkEnd w:id="35"/>
      <w:bookmarkEnd w:id="36"/>
    </w:p>
    <w:p w14:paraId="3DD9385A"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7AE76E" w14:textId="77777777" w:rsidR="001F035B" w:rsidRPr="000231CE" w:rsidRDefault="001F035B" w:rsidP="001F035B">
      <w:pPr>
        <w:pStyle w:val="5"/>
        <w:rPr>
          <w:rFonts w:eastAsia="Malgun Gothic"/>
        </w:rPr>
      </w:pPr>
      <w:bookmarkStart w:id="37" w:name="_Toc83129609"/>
      <w:bookmarkStart w:id="38" w:name="_Toc90591141"/>
      <w:bookmarkStart w:id="39" w:name="_Toc98864168"/>
      <w:bookmarkStart w:id="40" w:name="_Toc99733417"/>
      <w:bookmarkStart w:id="41" w:name="_Toc106577313"/>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37"/>
      <w:bookmarkEnd w:id="38"/>
      <w:bookmarkEnd w:id="39"/>
      <w:bookmarkEnd w:id="40"/>
      <w:bookmarkEnd w:id="41"/>
    </w:p>
    <w:p w14:paraId="0B0D30D8" w14:textId="77777777" w:rsidR="001F035B" w:rsidRDefault="001F035B" w:rsidP="001F035B">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7E50941D" w14:textId="0A0F20E6" w:rsidR="0099285D" w:rsidRPr="000231CE" w:rsidRDefault="0099285D" w:rsidP="0099285D">
      <w:pPr>
        <w:pStyle w:val="5"/>
        <w:rPr>
          <w:ins w:id="42" w:author="Huawei- Chunying GU" w:date="2022-09-26T15:59:00Z"/>
          <w:rFonts w:eastAsia="Malgun Gothic"/>
        </w:rPr>
      </w:pPr>
      <w:ins w:id="43" w:author="Huawei- Chunying GU" w:date="2022-09-26T15:59:00Z">
        <w:r w:rsidRPr="000231CE">
          <w:rPr>
            <w:rFonts w:eastAsia="Malgun Gothic"/>
          </w:rPr>
          <w:t>6.2A.3.4.</w:t>
        </w:r>
        <w:r>
          <w:rPr>
            <w:rFonts w:eastAsia="Malgun Gothic"/>
          </w:rPr>
          <w:t>6</w:t>
        </w:r>
        <w:r w:rsidRPr="000231CE">
          <w:rPr>
            <w:rFonts w:eastAsia="Malgun Gothic"/>
          </w:rPr>
          <w:tab/>
          <w:t xml:space="preserve">A-MPR for CA_NS_203 for power class </w:t>
        </w:r>
        <w:r>
          <w:rPr>
            <w:rFonts w:eastAsia="Malgun Gothic"/>
          </w:rPr>
          <w:t>6</w:t>
        </w:r>
      </w:ins>
    </w:p>
    <w:p w14:paraId="744F256D" w14:textId="77777777" w:rsidR="0099285D" w:rsidRDefault="0099285D" w:rsidP="0099285D">
      <w:pPr>
        <w:rPr>
          <w:ins w:id="44" w:author="Huawei- Chunying GU" w:date="2022-09-26T15:59:00Z"/>
          <w:rFonts w:eastAsia="Malgun Gothic"/>
        </w:rPr>
      </w:pPr>
      <w:ins w:id="45" w:author="Huawei- Chunying GU" w:date="2022-09-26T15:59: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141785B2" w14:textId="77777777" w:rsidR="001F035B" w:rsidRPr="0099285D" w:rsidRDefault="001F035B" w:rsidP="001F035B">
      <w:pPr>
        <w:rPr>
          <w:rFonts w:eastAsia="Malgun Gothic"/>
        </w:rPr>
      </w:pPr>
    </w:p>
    <w:p w14:paraId="2E87EC6B" w14:textId="77777777" w:rsidR="001F035B" w:rsidRDefault="001F035B" w:rsidP="001F035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33F00F" w14:textId="77777777" w:rsidR="001F035B" w:rsidRDefault="001F035B" w:rsidP="001F035B"/>
    <w:p w14:paraId="3E8D2B8B" w14:textId="27212D2F" w:rsidR="001F035B" w:rsidRPr="00FE760F" w:rsidRDefault="001F035B" w:rsidP="001F035B">
      <w:pPr>
        <w:pStyle w:val="40"/>
      </w:pPr>
      <w:bookmarkStart w:id="46" w:name="_Toc67925966"/>
      <w:bookmarkStart w:id="47" w:name="_Toc75273604"/>
      <w:bookmarkStart w:id="48" w:name="_Toc76510504"/>
      <w:bookmarkStart w:id="49" w:name="_Toc83129659"/>
      <w:bookmarkStart w:id="50" w:name="_Toc90591191"/>
      <w:bookmarkStart w:id="51" w:name="_Toc98864221"/>
      <w:bookmarkStart w:id="52" w:name="_Toc99733470"/>
      <w:bookmarkStart w:id="53" w:name="_Toc106577370"/>
      <w:r>
        <w:t>6.3A.1.3</w:t>
      </w:r>
      <w:r w:rsidRPr="00FE760F">
        <w:tab/>
        <w:t xml:space="preserve">Minimum output power for power class </w:t>
      </w:r>
      <w:r>
        <w:t>5</w:t>
      </w:r>
      <w:bookmarkEnd w:id="46"/>
      <w:bookmarkEnd w:id="47"/>
      <w:bookmarkEnd w:id="48"/>
      <w:bookmarkEnd w:id="49"/>
      <w:bookmarkEnd w:id="50"/>
      <w:bookmarkEnd w:id="51"/>
      <w:bookmarkEnd w:id="52"/>
      <w:bookmarkEnd w:id="53"/>
      <w:ins w:id="54" w:author="Huawei- Chunying GU" w:date="2022-09-26T16:00:00Z">
        <w:r w:rsidR="00D3185D">
          <w:t xml:space="preserve"> and 6</w:t>
        </w:r>
      </w:ins>
    </w:p>
    <w:p w14:paraId="48CC40E6" w14:textId="77777777" w:rsidR="001F035B" w:rsidRPr="00663547" w:rsidRDefault="001F035B" w:rsidP="001F035B">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5EE28361" w14:textId="040A758D" w:rsidR="001F035B" w:rsidRPr="00FE760F" w:rsidRDefault="001F035B" w:rsidP="001F035B">
      <w:pPr>
        <w:pStyle w:val="TH"/>
      </w:pPr>
      <w:r w:rsidRPr="00FE760F">
        <w:t>Table 6.3A.1.</w:t>
      </w:r>
      <w:ins w:id="55" w:author="Huawei- Chunying GU" w:date="2022-09-26T16:00:00Z">
        <w:r w:rsidR="00D3185D">
          <w:t>3</w:t>
        </w:r>
      </w:ins>
      <w:del w:id="56" w:author="Huawei- Chunying GU" w:date="2022-09-26T16:00:00Z">
        <w:r w:rsidRPr="00FE760F" w:rsidDel="00D3185D">
          <w:delText>2</w:delText>
        </w:r>
      </w:del>
      <w:r w:rsidRPr="00FE760F">
        <w:t xml:space="preserve">-1: Minimum output power for CA for power class </w:t>
      </w:r>
      <w:r>
        <w:t>5</w:t>
      </w:r>
      <w:ins w:id="57" w:author="Huawei- Chunying GU" w:date="2022-09-26T16:00:00Z">
        <w:r w:rsidR="00D3185D">
          <w:t xml:space="preserve">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F035B" w:rsidRPr="00FE760F" w14:paraId="39127FC6" w14:textId="77777777" w:rsidTr="00B21C5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2D7198C" w14:textId="77777777" w:rsidR="001F035B" w:rsidRPr="00FE760F" w:rsidRDefault="001F035B" w:rsidP="00B21C5F">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FBECA0" w14:textId="77777777" w:rsidR="001F035B" w:rsidRPr="00FE760F" w:rsidRDefault="001F035B" w:rsidP="00B21C5F">
            <w:pPr>
              <w:pStyle w:val="TAH"/>
            </w:pPr>
            <w:r w:rsidRPr="00FE760F">
              <w:t>Channel bandwidth</w:t>
            </w:r>
          </w:p>
          <w:p w14:paraId="5BB164A7" w14:textId="77777777" w:rsidR="001F035B" w:rsidRPr="00FE760F" w:rsidRDefault="001F035B" w:rsidP="00B21C5F">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6F5327" w14:textId="77777777" w:rsidR="001F035B" w:rsidRPr="00FE760F" w:rsidRDefault="001F035B" w:rsidP="00B21C5F">
            <w:pPr>
              <w:pStyle w:val="TAH"/>
            </w:pPr>
            <w:r w:rsidRPr="00FE760F">
              <w:t>Minimum output power</w:t>
            </w:r>
          </w:p>
          <w:p w14:paraId="2CD5E778" w14:textId="77777777" w:rsidR="001F035B" w:rsidRPr="00FE760F" w:rsidRDefault="001F035B" w:rsidP="00B21C5F">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251DBA71" w14:textId="77777777" w:rsidR="001F035B" w:rsidRPr="00FE760F" w:rsidRDefault="001F035B" w:rsidP="00B21C5F">
            <w:pPr>
              <w:pStyle w:val="TAH"/>
            </w:pPr>
            <w:r w:rsidRPr="00FE760F">
              <w:t>Measurement bandwidth</w:t>
            </w:r>
          </w:p>
          <w:p w14:paraId="00863E59" w14:textId="77777777" w:rsidR="001F035B" w:rsidRPr="00FE760F" w:rsidRDefault="001F035B" w:rsidP="00B21C5F">
            <w:pPr>
              <w:pStyle w:val="TAH"/>
            </w:pPr>
            <w:r w:rsidRPr="00FE760F">
              <w:t>(MHz)</w:t>
            </w:r>
          </w:p>
        </w:tc>
      </w:tr>
      <w:tr w:rsidR="001F035B" w:rsidRPr="00FE760F" w14:paraId="15F9283A" w14:textId="77777777" w:rsidTr="00B21C5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5BCA58D" w14:textId="39CE60CA" w:rsidR="001F035B" w:rsidRPr="00FE760F" w:rsidRDefault="001F035B" w:rsidP="00B21C5F">
            <w:pPr>
              <w:pStyle w:val="TAC"/>
            </w:pPr>
            <w:r w:rsidRPr="00FE760F">
              <w:t>n257, n258</w:t>
            </w:r>
            <w:r>
              <w:t>, n259</w:t>
            </w:r>
            <w:ins w:id="58" w:author="Huawei- Chunying GU" w:date="2022-09-26T16:00:00Z">
              <w:r w:rsidR="00D3185D">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127D044" w14:textId="77777777" w:rsidR="001F035B" w:rsidRPr="00FE760F" w:rsidRDefault="001F035B" w:rsidP="00B21C5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6D8376"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7594000" w14:textId="77777777" w:rsidR="001F035B" w:rsidRPr="00FE760F" w:rsidRDefault="001F035B" w:rsidP="00B21C5F">
            <w:pPr>
              <w:pStyle w:val="TAC"/>
            </w:pPr>
            <w:r w:rsidRPr="00FE760F">
              <w:rPr>
                <w:rFonts w:hint="eastAsia"/>
              </w:rPr>
              <w:t>47.52</w:t>
            </w:r>
          </w:p>
        </w:tc>
      </w:tr>
      <w:tr w:rsidR="001F035B" w:rsidRPr="00FE760F" w14:paraId="17C6F316" w14:textId="77777777" w:rsidTr="00B21C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8905F3" w14:textId="77777777" w:rsidR="001F035B" w:rsidRPr="00FE760F" w:rsidRDefault="001F035B" w:rsidP="00B21C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B5FCB1" w14:textId="77777777" w:rsidR="001F035B" w:rsidRPr="00FE760F" w:rsidRDefault="001F035B" w:rsidP="00B21C5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ABDBBB"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1196F13" w14:textId="77777777" w:rsidR="001F035B" w:rsidRPr="00FE760F" w:rsidRDefault="001F035B" w:rsidP="00B21C5F">
            <w:pPr>
              <w:pStyle w:val="TAC"/>
            </w:pPr>
            <w:r w:rsidRPr="00FE760F">
              <w:rPr>
                <w:rFonts w:hint="eastAsia"/>
              </w:rPr>
              <w:t>95.04</w:t>
            </w:r>
          </w:p>
        </w:tc>
      </w:tr>
      <w:tr w:rsidR="001F035B" w:rsidRPr="00FE760F" w14:paraId="4280BA33" w14:textId="77777777" w:rsidTr="00B21C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685BE6" w14:textId="77777777" w:rsidR="001F035B" w:rsidRPr="00FE760F" w:rsidRDefault="001F035B" w:rsidP="00B21C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9A5648" w14:textId="77777777" w:rsidR="001F035B" w:rsidRPr="00FE760F" w:rsidRDefault="001F035B" w:rsidP="00B21C5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ECC5D3"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16DF5F0" w14:textId="77777777" w:rsidR="001F035B" w:rsidRPr="00FE760F" w:rsidRDefault="001F035B" w:rsidP="00B21C5F">
            <w:pPr>
              <w:pStyle w:val="TAC"/>
            </w:pPr>
            <w:r w:rsidRPr="00FE760F">
              <w:rPr>
                <w:rFonts w:hint="eastAsia"/>
              </w:rPr>
              <w:t>190.08</w:t>
            </w:r>
          </w:p>
        </w:tc>
      </w:tr>
      <w:tr w:rsidR="001F035B" w:rsidRPr="00FE760F" w14:paraId="2196843E" w14:textId="77777777" w:rsidTr="00B21C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741157" w14:textId="77777777" w:rsidR="001F035B" w:rsidRPr="00FE760F" w:rsidRDefault="001F035B" w:rsidP="00B21C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CA1625" w14:textId="77777777" w:rsidR="001F035B" w:rsidRPr="00FE760F" w:rsidRDefault="001F035B" w:rsidP="00B21C5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C02D42"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0951012" w14:textId="77777777" w:rsidR="001F035B" w:rsidRPr="00FE760F" w:rsidRDefault="001F035B" w:rsidP="00B21C5F">
            <w:pPr>
              <w:pStyle w:val="TAC"/>
            </w:pPr>
            <w:r w:rsidRPr="00FE760F">
              <w:rPr>
                <w:rFonts w:hint="eastAsia"/>
              </w:rPr>
              <w:t>380.16</w:t>
            </w:r>
          </w:p>
        </w:tc>
      </w:tr>
    </w:tbl>
    <w:p w14:paraId="265C0230" w14:textId="77777777" w:rsidR="001F035B" w:rsidRDefault="001F035B" w:rsidP="001F035B"/>
    <w:p w14:paraId="6F18E741"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EC6FA1" w14:textId="77777777" w:rsidR="001F035B" w:rsidRPr="00C04A08" w:rsidRDefault="001F035B" w:rsidP="001F035B">
      <w:pPr>
        <w:pStyle w:val="5"/>
      </w:pPr>
      <w:bookmarkStart w:id="59" w:name="_Toc67926010"/>
      <w:bookmarkStart w:id="60" w:name="_Toc75273648"/>
      <w:bookmarkStart w:id="61" w:name="_Toc76510548"/>
      <w:bookmarkStart w:id="62" w:name="_Toc83129705"/>
      <w:bookmarkStart w:id="63" w:name="_Toc90591237"/>
      <w:bookmarkStart w:id="64" w:name="_Toc106577421"/>
      <w:r w:rsidRPr="00C04A08">
        <w:t>6.4A.2.2.</w:t>
      </w:r>
      <w:r>
        <w:t>6</w:t>
      </w:r>
      <w:r w:rsidRPr="00C04A08">
        <w:tab/>
        <w:t>C</w:t>
      </w:r>
      <w:r>
        <w:t>arrier leakage for power class 5</w:t>
      </w:r>
      <w:bookmarkEnd w:id="59"/>
      <w:bookmarkEnd w:id="60"/>
      <w:bookmarkEnd w:id="61"/>
      <w:bookmarkEnd w:id="62"/>
      <w:bookmarkEnd w:id="63"/>
      <w:bookmarkEnd w:id="64"/>
    </w:p>
    <w:p w14:paraId="6D833160" w14:textId="77777777" w:rsidR="001F035B" w:rsidRPr="00C04A08" w:rsidRDefault="001F035B" w:rsidP="001F035B">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5D0A316D" w14:textId="77777777" w:rsidR="001F035B" w:rsidRPr="00C04A08" w:rsidRDefault="001F035B" w:rsidP="001F035B">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1F035B" w:rsidRPr="00C04A08" w14:paraId="570FD988" w14:textId="77777777" w:rsidTr="00B21C5F">
        <w:trPr>
          <w:jc w:val="center"/>
        </w:trPr>
        <w:tc>
          <w:tcPr>
            <w:tcW w:w="2147" w:type="dxa"/>
            <w:shd w:val="clear" w:color="auto" w:fill="auto"/>
            <w:vAlign w:val="center"/>
          </w:tcPr>
          <w:p w14:paraId="6B16FEAF" w14:textId="77777777" w:rsidR="001F035B" w:rsidRPr="00C04A08" w:rsidRDefault="001F035B" w:rsidP="00B21C5F">
            <w:pPr>
              <w:pStyle w:val="TAH"/>
            </w:pPr>
            <w:r w:rsidRPr="00C04A08">
              <w:t>Parameters</w:t>
            </w:r>
          </w:p>
        </w:tc>
        <w:tc>
          <w:tcPr>
            <w:tcW w:w="2551" w:type="dxa"/>
            <w:shd w:val="clear" w:color="auto" w:fill="auto"/>
            <w:vAlign w:val="center"/>
          </w:tcPr>
          <w:p w14:paraId="6C35627A" w14:textId="77777777" w:rsidR="001F035B" w:rsidRPr="00C04A08" w:rsidRDefault="001F035B" w:rsidP="00B21C5F">
            <w:pPr>
              <w:pStyle w:val="TAH"/>
            </w:pPr>
            <w:r w:rsidRPr="00C04A08">
              <w:t>Relative limit (</w:t>
            </w:r>
            <w:proofErr w:type="spellStart"/>
            <w:r w:rsidRPr="00C04A08">
              <w:t>dBc</w:t>
            </w:r>
            <w:proofErr w:type="spellEnd"/>
            <w:r w:rsidRPr="00C04A08">
              <w:t>)</w:t>
            </w:r>
          </w:p>
        </w:tc>
      </w:tr>
      <w:tr w:rsidR="001F035B" w:rsidRPr="00C04A08" w14:paraId="516829C6" w14:textId="77777777" w:rsidTr="00B21C5F">
        <w:trPr>
          <w:jc w:val="center"/>
        </w:trPr>
        <w:tc>
          <w:tcPr>
            <w:tcW w:w="2147" w:type="dxa"/>
            <w:shd w:val="clear" w:color="auto" w:fill="auto"/>
            <w:vAlign w:val="center"/>
          </w:tcPr>
          <w:p w14:paraId="16190FF3" w14:textId="77777777" w:rsidR="001F035B" w:rsidRPr="00C04A08" w:rsidRDefault="001F035B" w:rsidP="00B21C5F">
            <w:pPr>
              <w:pStyle w:val="TAC"/>
            </w:pPr>
            <w:r>
              <w:t>Output power &gt; 7</w:t>
            </w:r>
            <w:r w:rsidRPr="00C04A08">
              <w:t xml:space="preserve"> dBm</w:t>
            </w:r>
          </w:p>
        </w:tc>
        <w:tc>
          <w:tcPr>
            <w:tcW w:w="2551" w:type="dxa"/>
            <w:shd w:val="clear" w:color="auto" w:fill="auto"/>
            <w:vAlign w:val="center"/>
          </w:tcPr>
          <w:p w14:paraId="5A859313" w14:textId="77777777" w:rsidR="001F035B" w:rsidRPr="00C04A08" w:rsidRDefault="001F035B" w:rsidP="00B21C5F">
            <w:pPr>
              <w:pStyle w:val="TAC"/>
            </w:pPr>
            <w:r w:rsidRPr="00C04A08">
              <w:t>-25</w:t>
            </w:r>
          </w:p>
        </w:tc>
      </w:tr>
      <w:tr w:rsidR="001F035B" w:rsidRPr="00C04A08" w14:paraId="22B737B5" w14:textId="77777777" w:rsidTr="00B21C5F">
        <w:trPr>
          <w:jc w:val="center"/>
        </w:trPr>
        <w:tc>
          <w:tcPr>
            <w:tcW w:w="2147" w:type="dxa"/>
            <w:shd w:val="clear" w:color="auto" w:fill="auto"/>
            <w:vAlign w:val="center"/>
          </w:tcPr>
          <w:p w14:paraId="24178406" w14:textId="77777777" w:rsidR="001F035B" w:rsidRPr="00C04A08" w:rsidRDefault="001F035B" w:rsidP="00B21C5F">
            <w:pPr>
              <w:pStyle w:val="TAC"/>
            </w:pPr>
            <w:r>
              <w:t>-6 dBm ≤ Output power EIRP ≤ 7</w:t>
            </w:r>
            <w:r w:rsidRPr="00C04A08">
              <w:t xml:space="preserve"> dBm</w:t>
            </w:r>
          </w:p>
        </w:tc>
        <w:tc>
          <w:tcPr>
            <w:tcW w:w="2551" w:type="dxa"/>
            <w:shd w:val="clear" w:color="auto" w:fill="auto"/>
            <w:vAlign w:val="center"/>
          </w:tcPr>
          <w:p w14:paraId="35308DA8" w14:textId="77777777" w:rsidR="001F035B" w:rsidRPr="00C04A08" w:rsidRDefault="001F035B" w:rsidP="00B21C5F">
            <w:pPr>
              <w:pStyle w:val="TAC"/>
            </w:pPr>
            <w:r w:rsidRPr="00C04A08">
              <w:t>-20</w:t>
            </w:r>
          </w:p>
        </w:tc>
      </w:tr>
    </w:tbl>
    <w:p w14:paraId="69E0CDC7" w14:textId="77777777" w:rsidR="001F035B" w:rsidRPr="00DE3715" w:rsidRDefault="001F035B" w:rsidP="001F035B"/>
    <w:p w14:paraId="70433FE1" w14:textId="77777777" w:rsidR="001F035B" w:rsidRDefault="001F035B" w:rsidP="001F035B">
      <w:pPr>
        <w:overflowPunct w:val="0"/>
        <w:autoSpaceDE w:val="0"/>
        <w:autoSpaceDN w:val="0"/>
        <w:adjustRightInd w:val="0"/>
        <w:textAlignment w:val="baseline"/>
        <w:rPr>
          <w:ins w:id="65" w:author="Huawei- Chunying GU" w:date="2022-09-26T16:01:00Z"/>
        </w:rPr>
      </w:pPr>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p>
    <w:p w14:paraId="4A8CDA8E" w14:textId="269E892F" w:rsidR="00D3185D" w:rsidRPr="00C04A08" w:rsidRDefault="00D3185D" w:rsidP="00D3185D">
      <w:pPr>
        <w:pStyle w:val="5"/>
        <w:rPr>
          <w:ins w:id="66" w:author="Huawei- Chunying GU" w:date="2022-09-26T16:01:00Z"/>
        </w:rPr>
      </w:pPr>
      <w:ins w:id="67" w:author="Huawei- Chunying GU" w:date="2022-09-26T16:01:00Z">
        <w:r w:rsidRPr="00C04A08">
          <w:t>6.4A.2.2.</w:t>
        </w:r>
        <w:r>
          <w:t>7</w:t>
        </w:r>
        <w:r w:rsidRPr="00C04A08">
          <w:tab/>
          <w:t>C</w:t>
        </w:r>
        <w:r>
          <w:t>arrier leakage for power class 6</w:t>
        </w:r>
      </w:ins>
    </w:p>
    <w:p w14:paraId="61464027" w14:textId="7124BB32" w:rsidR="00D3185D" w:rsidRPr="00DE3715" w:rsidRDefault="00D3185D" w:rsidP="00D3185D">
      <w:pPr>
        <w:rPr>
          <w:ins w:id="68" w:author="Huawei- Chunying GU" w:date="2022-09-26T16:01:00Z"/>
        </w:rPr>
      </w:pPr>
      <w:ins w:id="69" w:author="Huawei- Chunying GU" w:date="2022-09-26T16:0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the carrier leakage requirement specified in </w:t>
        </w:r>
      </w:ins>
      <w:ins w:id="70" w:author="Huawei- Chunying GU" w:date="2022-09-26T16:02:00Z">
        <w:r>
          <w:rPr>
            <w:lang w:eastAsia="zh-CN"/>
          </w:rPr>
          <w:t>clause 6.4A.2.2.6 for power class 5 applies.</w:t>
        </w:r>
      </w:ins>
    </w:p>
    <w:p w14:paraId="2B3C7CCF" w14:textId="77777777" w:rsidR="00D3185D" w:rsidRPr="00D3185D" w:rsidRDefault="00D3185D" w:rsidP="001F035B">
      <w:pPr>
        <w:overflowPunct w:val="0"/>
        <w:autoSpaceDE w:val="0"/>
        <w:autoSpaceDN w:val="0"/>
        <w:adjustRightInd w:val="0"/>
        <w:textAlignment w:val="baseline"/>
      </w:pPr>
    </w:p>
    <w:p w14:paraId="3386799D"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506B37" w14:textId="77777777" w:rsidR="001F035B" w:rsidRPr="00C04A08" w:rsidRDefault="001F035B" w:rsidP="001F035B">
      <w:pPr>
        <w:pStyle w:val="5"/>
      </w:pPr>
      <w:bookmarkStart w:id="71" w:name="_Toc67926017"/>
      <w:bookmarkStart w:id="72" w:name="_Toc75273655"/>
      <w:bookmarkStart w:id="73" w:name="_Toc76510555"/>
      <w:bookmarkStart w:id="74" w:name="_Toc83129712"/>
      <w:bookmarkStart w:id="75" w:name="_Toc90591244"/>
      <w:bookmarkStart w:id="76" w:name="_Toc106577428"/>
      <w:r>
        <w:t>6.4A.2.3.6</w:t>
      </w:r>
      <w:r w:rsidRPr="00C04A08">
        <w:tab/>
      </w:r>
      <w:proofErr w:type="spellStart"/>
      <w:r w:rsidRPr="00C04A08">
        <w:t>In</w:t>
      </w:r>
      <w:r>
        <w:t>band</w:t>
      </w:r>
      <w:proofErr w:type="spellEnd"/>
      <w:r>
        <w:t xml:space="preserve"> emissions for power class 5</w:t>
      </w:r>
      <w:bookmarkEnd w:id="71"/>
      <w:bookmarkEnd w:id="72"/>
      <w:bookmarkEnd w:id="73"/>
      <w:bookmarkEnd w:id="74"/>
      <w:bookmarkEnd w:id="75"/>
      <w:bookmarkEnd w:id="76"/>
    </w:p>
    <w:p w14:paraId="472DE776" w14:textId="77777777" w:rsidR="001F035B" w:rsidRPr="00DE3715" w:rsidRDefault="001F035B" w:rsidP="001F035B">
      <w:pPr>
        <w:overflowPunct w:val="0"/>
        <w:autoSpaceDE w:val="0"/>
        <w:autoSpaceDN w:val="0"/>
        <w:adjustRightInd w:val="0"/>
        <w:textAlignment w:val="baseline"/>
      </w:pPr>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47156279" w14:textId="77777777" w:rsidR="001F035B" w:rsidRPr="00DE3715" w:rsidRDefault="001F035B" w:rsidP="001F035B">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p>
    <w:p w14:paraId="1A6F962C" w14:textId="77777777" w:rsidR="001F035B" w:rsidRPr="00C04A08" w:rsidRDefault="001F035B" w:rsidP="001F035B">
      <w:pPr>
        <w:overflowPunct w:val="0"/>
        <w:autoSpaceDE w:val="0"/>
        <w:autoSpaceDN w:val="0"/>
        <w:adjustRightInd w:val="0"/>
        <w:textAlignment w:val="baseline"/>
        <w:rPr>
          <w:lang w:eastAsia="zh-CN"/>
        </w:rPr>
      </w:pPr>
    </w:p>
    <w:p w14:paraId="45E0E422" w14:textId="77777777" w:rsidR="001F035B" w:rsidRPr="00C04A08" w:rsidRDefault="001F035B" w:rsidP="001F035B">
      <w:pPr>
        <w:pStyle w:val="TH"/>
      </w:pPr>
      <w:r>
        <w:lastRenderedPageBreak/>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F035B" w:rsidRPr="00C04A08" w14:paraId="34D22A04" w14:textId="77777777" w:rsidTr="00B21C5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9CD77F" w14:textId="77777777" w:rsidR="001F035B" w:rsidRPr="00C04A08" w:rsidRDefault="001F035B" w:rsidP="00B21C5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F04199A" w14:textId="77777777" w:rsidR="001F035B" w:rsidRPr="00C04A08" w:rsidRDefault="001F035B" w:rsidP="00B21C5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B56E316" w14:textId="77777777" w:rsidR="001F035B" w:rsidRPr="00C04A08" w:rsidRDefault="001F035B" w:rsidP="00B21C5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52C165" w14:textId="77777777" w:rsidR="001F035B" w:rsidRPr="00C04A08" w:rsidRDefault="001F035B" w:rsidP="00B21C5F">
            <w:pPr>
              <w:pStyle w:val="TAH"/>
              <w:rPr>
                <w:rFonts w:cs="Arial"/>
              </w:rPr>
            </w:pPr>
            <w:r w:rsidRPr="00C04A08">
              <w:rPr>
                <w:rFonts w:cs="Arial"/>
              </w:rPr>
              <w:t>Applicable Frequencies</w:t>
            </w:r>
          </w:p>
        </w:tc>
      </w:tr>
      <w:tr w:rsidR="001F035B" w:rsidRPr="00C04A08" w14:paraId="75DF78B5" w14:textId="77777777" w:rsidTr="00B21C5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DA2AB9F" w14:textId="77777777" w:rsidR="001F035B" w:rsidRPr="00C04A08" w:rsidRDefault="001F035B" w:rsidP="00B21C5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9F0099" w14:textId="77777777" w:rsidR="001F035B" w:rsidRPr="00C04A08" w:rsidRDefault="001F035B" w:rsidP="00B21C5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E6E7F1" w14:textId="77777777" w:rsidR="001F035B" w:rsidRPr="009D1A65" w:rsidRDefault="00A505CB" w:rsidP="00B21C5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F5CD3C8" w14:textId="77777777" w:rsidR="001F035B" w:rsidRPr="00C04A08" w:rsidRDefault="001F035B" w:rsidP="00B21C5F">
            <w:pPr>
              <w:pStyle w:val="TAC"/>
              <w:rPr>
                <w:rFonts w:cs="Arial"/>
              </w:rPr>
            </w:pPr>
            <w:r w:rsidRPr="00C04A08">
              <w:rPr>
                <w:rFonts w:cs="Arial"/>
              </w:rPr>
              <w:t>Any non-allocated RB in allocated component carrier and not allocated component carriers</w:t>
            </w:r>
          </w:p>
          <w:p w14:paraId="17356139" w14:textId="77777777" w:rsidR="001F035B" w:rsidRPr="00C04A08" w:rsidRDefault="001F035B" w:rsidP="00B21C5F">
            <w:pPr>
              <w:pStyle w:val="TAC"/>
              <w:rPr>
                <w:rFonts w:cs="Arial"/>
              </w:rPr>
            </w:pPr>
            <w:r w:rsidRPr="00C04A08">
              <w:rPr>
                <w:rFonts w:cs="Arial"/>
              </w:rPr>
              <w:t>(NOTE 2)</w:t>
            </w:r>
          </w:p>
        </w:tc>
      </w:tr>
      <w:tr w:rsidR="001F035B" w:rsidRPr="00C04A08" w14:paraId="5F1B521B" w14:textId="77777777" w:rsidTr="00B21C5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6B004" w14:textId="77777777" w:rsidR="001F035B" w:rsidRPr="00C04A08" w:rsidRDefault="001F035B" w:rsidP="00B21C5F">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C3B5175" w14:textId="77777777" w:rsidR="001F035B" w:rsidRPr="00C04A08" w:rsidRDefault="001F035B" w:rsidP="00B21C5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0E4B3" w14:textId="77777777" w:rsidR="001F035B" w:rsidRPr="00C04A08" w:rsidRDefault="001F035B" w:rsidP="00B21C5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426FC8" w14:textId="77777777" w:rsidR="001F035B" w:rsidRPr="00C04A08" w:rsidRDefault="001F035B" w:rsidP="00B21C5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C733CE" w14:textId="77777777" w:rsidR="001F035B" w:rsidRPr="00C04A08" w:rsidRDefault="001F035B" w:rsidP="00B21C5F">
            <w:pPr>
              <w:pStyle w:val="TAC"/>
              <w:rPr>
                <w:rFonts w:cs="Arial"/>
              </w:rPr>
            </w:pPr>
            <w:r w:rsidRPr="00C04A08">
              <w:rPr>
                <w:rFonts w:cs="Arial"/>
              </w:rPr>
              <w:t>Image frequencies (NOTES 2, 3)</w:t>
            </w:r>
          </w:p>
        </w:tc>
      </w:tr>
      <w:tr w:rsidR="001F035B" w:rsidRPr="00C04A08" w14:paraId="06B722F0" w14:textId="77777777" w:rsidTr="00B21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9C1C8" w14:textId="77777777" w:rsidR="001F035B" w:rsidRPr="00C04A08" w:rsidRDefault="001F035B" w:rsidP="00B21C5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E5AD" w14:textId="77777777" w:rsidR="001F035B" w:rsidRPr="00C04A08" w:rsidRDefault="001F035B" w:rsidP="00B21C5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CA71DC0" w14:textId="77777777" w:rsidR="001F035B" w:rsidRPr="00C04A08" w:rsidRDefault="001F035B" w:rsidP="00B21C5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2D2AFD" w14:textId="77777777" w:rsidR="001F035B" w:rsidRPr="00C04A08" w:rsidRDefault="001F035B" w:rsidP="00B21C5F">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F664" w14:textId="77777777" w:rsidR="001F035B" w:rsidRPr="00C04A08" w:rsidRDefault="001F035B" w:rsidP="00B21C5F">
            <w:pPr>
              <w:spacing w:after="0"/>
              <w:rPr>
                <w:rFonts w:ascii="Arial" w:hAnsi="Arial" w:cs="Arial"/>
                <w:sz w:val="18"/>
              </w:rPr>
            </w:pPr>
          </w:p>
        </w:tc>
      </w:tr>
      <w:tr w:rsidR="001F035B" w:rsidRPr="00C04A08" w14:paraId="77CC6CEB" w14:textId="77777777" w:rsidTr="00B21C5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4050A" w14:textId="77777777" w:rsidR="001F035B" w:rsidRPr="00C04A08" w:rsidRDefault="001F035B" w:rsidP="00B21C5F">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D021EC9" w14:textId="77777777" w:rsidR="001F035B" w:rsidRPr="00C04A08" w:rsidRDefault="001F035B" w:rsidP="00B21C5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563C9CE" w14:textId="77777777" w:rsidR="001F035B" w:rsidRPr="00C04A08" w:rsidRDefault="001F035B" w:rsidP="00B21C5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041B3F0" w14:textId="77777777" w:rsidR="001F035B" w:rsidRPr="00C04A08" w:rsidRDefault="001F035B" w:rsidP="00B21C5F">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A0B854" w14:textId="77777777" w:rsidR="001F035B" w:rsidRPr="00C04A08" w:rsidRDefault="001F035B" w:rsidP="00B21C5F">
            <w:pPr>
              <w:pStyle w:val="TAC"/>
              <w:rPr>
                <w:rFonts w:cs="Arial"/>
              </w:rPr>
            </w:pPr>
            <w:r w:rsidRPr="00C04A08">
              <w:rPr>
                <w:rFonts w:cs="Arial"/>
              </w:rPr>
              <w:t>Carrier frequency (NOTES 4, 5)</w:t>
            </w:r>
          </w:p>
        </w:tc>
      </w:tr>
      <w:tr w:rsidR="001F035B" w:rsidRPr="00C04A08" w14:paraId="336AED19" w14:textId="77777777" w:rsidTr="00B21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6C14" w14:textId="77777777" w:rsidR="001F035B" w:rsidRPr="00C04A08" w:rsidRDefault="001F035B" w:rsidP="00B21C5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D15" w14:textId="77777777" w:rsidR="001F035B" w:rsidRPr="00C04A08" w:rsidRDefault="001F035B" w:rsidP="00B21C5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944552C" w14:textId="77777777" w:rsidR="001F035B" w:rsidRPr="00C04A08" w:rsidRDefault="001F035B" w:rsidP="00B21C5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844AF4" w14:textId="77777777" w:rsidR="001F035B" w:rsidRPr="00C04A08" w:rsidRDefault="001F035B" w:rsidP="00B21C5F">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67E8" w14:textId="77777777" w:rsidR="001F035B" w:rsidRPr="00C04A08" w:rsidRDefault="001F035B" w:rsidP="00B21C5F">
            <w:pPr>
              <w:spacing w:after="0"/>
              <w:rPr>
                <w:rFonts w:ascii="Arial" w:hAnsi="Arial" w:cs="Arial"/>
                <w:sz w:val="18"/>
              </w:rPr>
            </w:pPr>
          </w:p>
        </w:tc>
      </w:tr>
      <w:tr w:rsidR="001F035B" w:rsidRPr="00C04A08" w14:paraId="23309F11" w14:textId="77777777" w:rsidTr="00B21C5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816AC4E" w14:textId="77777777" w:rsidR="001F035B" w:rsidRPr="00C04A08" w:rsidRDefault="001F035B" w:rsidP="00B21C5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8DCE61C" w14:textId="77777777" w:rsidR="001F035B" w:rsidRPr="00C04A08" w:rsidRDefault="001F035B" w:rsidP="00B21C5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747560" w14:textId="77777777" w:rsidR="001F035B" w:rsidRPr="00C04A08" w:rsidRDefault="001F035B" w:rsidP="00B21C5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17C79601" w14:textId="77777777" w:rsidR="001F035B" w:rsidRPr="00C04A08" w:rsidRDefault="001F035B" w:rsidP="00B21C5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ED26BB2" w14:textId="77777777" w:rsidR="001F035B" w:rsidRPr="00C04A08" w:rsidRDefault="001F035B" w:rsidP="00B21C5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97A6281" w14:textId="77777777" w:rsidR="001F035B" w:rsidRPr="00C04A08" w:rsidRDefault="001F035B" w:rsidP="00B21C5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721DCB5" w14:textId="77777777" w:rsidR="001F035B" w:rsidRPr="00C04A08" w:rsidRDefault="001F035B" w:rsidP="00B21C5F">
            <w:pPr>
              <w:pStyle w:val="TAN"/>
              <w:rPr>
                <w:szCs w:val="18"/>
                <w:lang w:val="en-US"/>
              </w:rPr>
            </w:pPr>
            <w:r w:rsidRPr="00C04A08">
              <w:rPr>
                <w:szCs w:val="18"/>
              </w:rPr>
              <w:t>NOTE 7:</w:t>
            </w:r>
            <w:r w:rsidRPr="00C04A08">
              <w:rPr>
                <w:szCs w:val="18"/>
              </w:rPr>
              <w:tab/>
              <w:t>EVM s the limit for the modulation format used in the allocated RBs.</w:t>
            </w:r>
          </w:p>
          <w:p w14:paraId="691CF088" w14:textId="77777777" w:rsidR="001F035B" w:rsidRPr="00C04A08" w:rsidRDefault="001F035B" w:rsidP="00B21C5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447716" w14:textId="77777777" w:rsidR="001F035B" w:rsidRPr="00C04A08" w:rsidRDefault="001F035B" w:rsidP="00B21C5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B994D20" w14:textId="77777777" w:rsidR="001F035B" w:rsidRPr="00C04A08" w:rsidRDefault="001F035B" w:rsidP="00B21C5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B530BDF" w14:textId="77777777" w:rsidR="001F035B" w:rsidRPr="00DE3715" w:rsidRDefault="001F035B" w:rsidP="001F035B"/>
    <w:p w14:paraId="264D45E2" w14:textId="14720630" w:rsidR="00FD420C" w:rsidRPr="00C04A08" w:rsidRDefault="00FD420C" w:rsidP="00FD420C">
      <w:pPr>
        <w:pStyle w:val="5"/>
        <w:rPr>
          <w:ins w:id="77" w:author="Huawei- Chunying GU" w:date="2022-09-26T16:03:00Z"/>
        </w:rPr>
      </w:pPr>
      <w:ins w:id="78" w:author="Huawei- Chunying GU" w:date="2022-09-26T16:03:00Z">
        <w:r>
          <w:t>6.4A.2.3.7</w:t>
        </w:r>
        <w:r w:rsidRPr="00C04A08">
          <w:tab/>
        </w:r>
        <w:proofErr w:type="spellStart"/>
        <w:r w:rsidRPr="00C04A08">
          <w:t>In</w:t>
        </w:r>
        <w:r>
          <w:t>band</w:t>
        </w:r>
        <w:proofErr w:type="spellEnd"/>
        <w:r>
          <w:t xml:space="preserve"> emissions for power class 6</w:t>
        </w:r>
      </w:ins>
    </w:p>
    <w:p w14:paraId="2FD05567" w14:textId="49D25F41" w:rsidR="001F035B" w:rsidRPr="00B44DC8" w:rsidRDefault="00FD420C" w:rsidP="00B44DC8">
      <w:pPr>
        <w:overflowPunct w:val="0"/>
        <w:autoSpaceDE w:val="0"/>
        <w:autoSpaceDN w:val="0"/>
        <w:adjustRightInd w:val="0"/>
        <w:textAlignment w:val="baseline"/>
      </w:pPr>
      <w:ins w:id="79" w:author="Huawei- Chunying GU" w:date="2022-09-26T16:03:00Z">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FD420C">
          <w:t>specified in clause 6.4</w:t>
        </w:r>
        <w:r>
          <w:t>A</w:t>
        </w:r>
        <w:r w:rsidRPr="00FD420C">
          <w:t>.2.3.</w:t>
        </w:r>
        <w:r>
          <w:t>6</w:t>
        </w:r>
        <w:r w:rsidRPr="00FD420C">
          <w:t xml:space="preserve"> applies</w:t>
        </w:r>
      </w:ins>
    </w:p>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F82EA" w14:textId="77777777" w:rsidR="00A505CB" w:rsidRDefault="00A505CB">
      <w:r>
        <w:separator/>
      </w:r>
    </w:p>
  </w:endnote>
  <w:endnote w:type="continuationSeparator" w:id="0">
    <w:p w14:paraId="0FEED84A" w14:textId="77777777" w:rsidR="00A505CB" w:rsidRDefault="00A5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154759" w:rsidRPr="00311068" w:rsidRDefault="0015475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45F1B" w14:textId="77777777" w:rsidR="00A505CB" w:rsidRDefault="00A505CB">
      <w:r>
        <w:separator/>
      </w:r>
    </w:p>
  </w:footnote>
  <w:footnote w:type="continuationSeparator" w:id="0">
    <w:p w14:paraId="025DE707" w14:textId="77777777" w:rsidR="00A505CB" w:rsidRDefault="00A5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154759" w:rsidRDefault="001547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154759" w:rsidRDefault="001547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110F34"/>
    <w:multiLevelType w:val="hybridMultilevel"/>
    <w:tmpl w:val="FB50BCCC"/>
    <w:lvl w:ilvl="0" w:tplc="5CCEA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2"/>
  </w:num>
  <w:num w:numId="1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hunying GU">
    <w15:presenceInfo w15:providerId="None" w15:userId="Huawei- 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36E4"/>
    <w:rsid w:val="00005C0C"/>
    <w:rsid w:val="0001142B"/>
    <w:rsid w:val="00014677"/>
    <w:rsid w:val="000239D9"/>
    <w:rsid w:val="00024EFD"/>
    <w:rsid w:val="00033397"/>
    <w:rsid w:val="00034684"/>
    <w:rsid w:val="00034FEB"/>
    <w:rsid w:val="00036373"/>
    <w:rsid w:val="0003663D"/>
    <w:rsid w:val="00037C3B"/>
    <w:rsid w:val="00040095"/>
    <w:rsid w:val="0004358E"/>
    <w:rsid w:val="00045BD4"/>
    <w:rsid w:val="00051834"/>
    <w:rsid w:val="00054A22"/>
    <w:rsid w:val="000562A1"/>
    <w:rsid w:val="00061DAE"/>
    <w:rsid w:val="00062023"/>
    <w:rsid w:val="000655A6"/>
    <w:rsid w:val="00066261"/>
    <w:rsid w:val="00071793"/>
    <w:rsid w:val="00080512"/>
    <w:rsid w:val="000A06C7"/>
    <w:rsid w:val="000A46BB"/>
    <w:rsid w:val="000C2D59"/>
    <w:rsid w:val="000C334D"/>
    <w:rsid w:val="000C47C3"/>
    <w:rsid w:val="000D2ACB"/>
    <w:rsid w:val="000D4530"/>
    <w:rsid w:val="000D58AB"/>
    <w:rsid w:val="000E471B"/>
    <w:rsid w:val="001065F4"/>
    <w:rsid w:val="00110D65"/>
    <w:rsid w:val="0011137D"/>
    <w:rsid w:val="001227B1"/>
    <w:rsid w:val="0013282A"/>
    <w:rsid w:val="00133525"/>
    <w:rsid w:val="001366F6"/>
    <w:rsid w:val="0014020E"/>
    <w:rsid w:val="0014412D"/>
    <w:rsid w:val="00144B36"/>
    <w:rsid w:val="00154759"/>
    <w:rsid w:val="00162BD4"/>
    <w:rsid w:val="00164DB1"/>
    <w:rsid w:val="00167752"/>
    <w:rsid w:val="001707E1"/>
    <w:rsid w:val="00171946"/>
    <w:rsid w:val="00180EB8"/>
    <w:rsid w:val="00191E6F"/>
    <w:rsid w:val="00193BB5"/>
    <w:rsid w:val="0019614D"/>
    <w:rsid w:val="001967EC"/>
    <w:rsid w:val="001A4C42"/>
    <w:rsid w:val="001A63F8"/>
    <w:rsid w:val="001A7420"/>
    <w:rsid w:val="001B6637"/>
    <w:rsid w:val="001C21C3"/>
    <w:rsid w:val="001C3A88"/>
    <w:rsid w:val="001D02C2"/>
    <w:rsid w:val="001D51B1"/>
    <w:rsid w:val="001E07A3"/>
    <w:rsid w:val="001E436F"/>
    <w:rsid w:val="001E605D"/>
    <w:rsid w:val="001F035B"/>
    <w:rsid w:val="001F0B55"/>
    <w:rsid w:val="001F0C1D"/>
    <w:rsid w:val="001F1132"/>
    <w:rsid w:val="001F1331"/>
    <w:rsid w:val="001F168B"/>
    <w:rsid w:val="002010B9"/>
    <w:rsid w:val="002057C3"/>
    <w:rsid w:val="00207D35"/>
    <w:rsid w:val="0021069B"/>
    <w:rsid w:val="00211AB7"/>
    <w:rsid w:val="00222C1C"/>
    <w:rsid w:val="002347A2"/>
    <w:rsid w:val="00254D08"/>
    <w:rsid w:val="00262EBF"/>
    <w:rsid w:val="00263719"/>
    <w:rsid w:val="00263ABD"/>
    <w:rsid w:val="00266C5B"/>
    <w:rsid w:val="00267366"/>
    <w:rsid w:val="002675F0"/>
    <w:rsid w:val="00267DF4"/>
    <w:rsid w:val="0028044C"/>
    <w:rsid w:val="00287BDE"/>
    <w:rsid w:val="002915DA"/>
    <w:rsid w:val="002945B4"/>
    <w:rsid w:val="002A0090"/>
    <w:rsid w:val="002A181C"/>
    <w:rsid w:val="002A39FB"/>
    <w:rsid w:val="002A58B2"/>
    <w:rsid w:val="002B5F4E"/>
    <w:rsid w:val="002B6171"/>
    <w:rsid w:val="002B6339"/>
    <w:rsid w:val="002C1378"/>
    <w:rsid w:val="002D1AB1"/>
    <w:rsid w:val="002E00EE"/>
    <w:rsid w:val="002E2E0B"/>
    <w:rsid w:val="002E5AD2"/>
    <w:rsid w:val="002F09F5"/>
    <w:rsid w:val="00301A84"/>
    <w:rsid w:val="003023B4"/>
    <w:rsid w:val="00311068"/>
    <w:rsid w:val="00315F4B"/>
    <w:rsid w:val="003172DC"/>
    <w:rsid w:val="0032313C"/>
    <w:rsid w:val="00324C01"/>
    <w:rsid w:val="00332E65"/>
    <w:rsid w:val="0033519E"/>
    <w:rsid w:val="00335B5F"/>
    <w:rsid w:val="00341AF6"/>
    <w:rsid w:val="0034321E"/>
    <w:rsid w:val="003453EB"/>
    <w:rsid w:val="0035462D"/>
    <w:rsid w:val="003765B8"/>
    <w:rsid w:val="00392D8F"/>
    <w:rsid w:val="00393343"/>
    <w:rsid w:val="003947D7"/>
    <w:rsid w:val="00397FF4"/>
    <w:rsid w:val="003A2BEE"/>
    <w:rsid w:val="003C0589"/>
    <w:rsid w:val="003C0E3E"/>
    <w:rsid w:val="003C3971"/>
    <w:rsid w:val="003C6ED8"/>
    <w:rsid w:val="003C78FE"/>
    <w:rsid w:val="003D2C29"/>
    <w:rsid w:val="003D30C4"/>
    <w:rsid w:val="003D79C0"/>
    <w:rsid w:val="003D7DE9"/>
    <w:rsid w:val="003E41A7"/>
    <w:rsid w:val="003F070B"/>
    <w:rsid w:val="003F4B66"/>
    <w:rsid w:val="004155F1"/>
    <w:rsid w:val="00423334"/>
    <w:rsid w:val="004345EC"/>
    <w:rsid w:val="00437B9E"/>
    <w:rsid w:val="00440CC8"/>
    <w:rsid w:val="00453392"/>
    <w:rsid w:val="004554FF"/>
    <w:rsid w:val="00465515"/>
    <w:rsid w:val="00491F00"/>
    <w:rsid w:val="00493346"/>
    <w:rsid w:val="004944B0"/>
    <w:rsid w:val="004963EA"/>
    <w:rsid w:val="004A5E27"/>
    <w:rsid w:val="004D2C01"/>
    <w:rsid w:val="004D3578"/>
    <w:rsid w:val="004D38F5"/>
    <w:rsid w:val="004D5492"/>
    <w:rsid w:val="004E061E"/>
    <w:rsid w:val="004E213A"/>
    <w:rsid w:val="004E422D"/>
    <w:rsid w:val="004E5ABD"/>
    <w:rsid w:val="004F0988"/>
    <w:rsid w:val="004F3340"/>
    <w:rsid w:val="004F36D2"/>
    <w:rsid w:val="004F6537"/>
    <w:rsid w:val="004F6C56"/>
    <w:rsid w:val="005036E5"/>
    <w:rsid w:val="0051210F"/>
    <w:rsid w:val="00513756"/>
    <w:rsid w:val="00520437"/>
    <w:rsid w:val="0053388B"/>
    <w:rsid w:val="00535773"/>
    <w:rsid w:val="00543E6C"/>
    <w:rsid w:val="0054430C"/>
    <w:rsid w:val="00554860"/>
    <w:rsid w:val="00565087"/>
    <w:rsid w:val="00571974"/>
    <w:rsid w:val="00574E81"/>
    <w:rsid w:val="00597B11"/>
    <w:rsid w:val="00597CE5"/>
    <w:rsid w:val="005A1A4A"/>
    <w:rsid w:val="005B06FE"/>
    <w:rsid w:val="005B5532"/>
    <w:rsid w:val="005C3A36"/>
    <w:rsid w:val="005D2E01"/>
    <w:rsid w:val="005D4204"/>
    <w:rsid w:val="005D7526"/>
    <w:rsid w:val="005E4BB2"/>
    <w:rsid w:val="005E5516"/>
    <w:rsid w:val="005F09D1"/>
    <w:rsid w:val="005F4EB3"/>
    <w:rsid w:val="00602AEA"/>
    <w:rsid w:val="00607D1E"/>
    <w:rsid w:val="00610BF0"/>
    <w:rsid w:val="006117E3"/>
    <w:rsid w:val="00614FDF"/>
    <w:rsid w:val="00615895"/>
    <w:rsid w:val="00623302"/>
    <w:rsid w:val="0063543D"/>
    <w:rsid w:val="00636FAE"/>
    <w:rsid w:val="006373E1"/>
    <w:rsid w:val="006418F3"/>
    <w:rsid w:val="00646B79"/>
    <w:rsid w:val="00647114"/>
    <w:rsid w:val="00654049"/>
    <w:rsid w:val="006550E5"/>
    <w:rsid w:val="0066057B"/>
    <w:rsid w:val="00670B64"/>
    <w:rsid w:val="006843CD"/>
    <w:rsid w:val="006850B9"/>
    <w:rsid w:val="00694DE3"/>
    <w:rsid w:val="006A323F"/>
    <w:rsid w:val="006A6780"/>
    <w:rsid w:val="006B30D0"/>
    <w:rsid w:val="006B73FF"/>
    <w:rsid w:val="006C1687"/>
    <w:rsid w:val="006C3D95"/>
    <w:rsid w:val="006D4548"/>
    <w:rsid w:val="006E5C86"/>
    <w:rsid w:val="006F6AA8"/>
    <w:rsid w:val="00701116"/>
    <w:rsid w:val="00713C44"/>
    <w:rsid w:val="00720A39"/>
    <w:rsid w:val="00726501"/>
    <w:rsid w:val="00726A89"/>
    <w:rsid w:val="007274DE"/>
    <w:rsid w:val="00734A5B"/>
    <w:rsid w:val="0074026F"/>
    <w:rsid w:val="007406F7"/>
    <w:rsid w:val="007429F6"/>
    <w:rsid w:val="00744E76"/>
    <w:rsid w:val="00747BD9"/>
    <w:rsid w:val="007558A7"/>
    <w:rsid w:val="00756CDB"/>
    <w:rsid w:val="00764D42"/>
    <w:rsid w:val="007705B8"/>
    <w:rsid w:val="00773C26"/>
    <w:rsid w:val="00774DA4"/>
    <w:rsid w:val="00781F0F"/>
    <w:rsid w:val="007850EB"/>
    <w:rsid w:val="0078597D"/>
    <w:rsid w:val="007B600E"/>
    <w:rsid w:val="007B737C"/>
    <w:rsid w:val="007C4E23"/>
    <w:rsid w:val="007D12E7"/>
    <w:rsid w:val="007E1683"/>
    <w:rsid w:val="007E1CB9"/>
    <w:rsid w:val="007F0F4A"/>
    <w:rsid w:val="007F0F4B"/>
    <w:rsid w:val="007F55E2"/>
    <w:rsid w:val="008028A4"/>
    <w:rsid w:val="00805C72"/>
    <w:rsid w:val="00806AC4"/>
    <w:rsid w:val="00822565"/>
    <w:rsid w:val="008251B9"/>
    <w:rsid w:val="00830747"/>
    <w:rsid w:val="00834290"/>
    <w:rsid w:val="00842EF7"/>
    <w:rsid w:val="00847A96"/>
    <w:rsid w:val="00850A55"/>
    <w:rsid w:val="00850D6D"/>
    <w:rsid w:val="008536E9"/>
    <w:rsid w:val="00853A2F"/>
    <w:rsid w:val="0086605C"/>
    <w:rsid w:val="00867F18"/>
    <w:rsid w:val="008768CA"/>
    <w:rsid w:val="00877CB1"/>
    <w:rsid w:val="00884EC7"/>
    <w:rsid w:val="008918D2"/>
    <w:rsid w:val="00897795"/>
    <w:rsid w:val="00897889"/>
    <w:rsid w:val="00897B49"/>
    <w:rsid w:val="008A5274"/>
    <w:rsid w:val="008B2E10"/>
    <w:rsid w:val="008B3FBF"/>
    <w:rsid w:val="008B5769"/>
    <w:rsid w:val="008B7D7F"/>
    <w:rsid w:val="008C1BF1"/>
    <w:rsid w:val="008C384C"/>
    <w:rsid w:val="008C49F6"/>
    <w:rsid w:val="008C6071"/>
    <w:rsid w:val="008C68B8"/>
    <w:rsid w:val="008C73A0"/>
    <w:rsid w:val="008E0EF4"/>
    <w:rsid w:val="008E477C"/>
    <w:rsid w:val="008F641A"/>
    <w:rsid w:val="008F768F"/>
    <w:rsid w:val="0090271F"/>
    <w:rsid w:val="00902E23"/>
    <w:rsid w:val="009114D7"/>
    <w:rsid w:val="009118DE"/>
    <w:rsid w:val="0091348E"/>
    <w:rsid w:val="009157C5"/>
    <w:rsid w:val="00917CCB"/>
    <w:rsid w:val="0092091F"/>
    <w:rsid w:val="00934151"/>
    <w:rsid w:val="009362D9"/>
    <w:rsid w:val="00942EC2"/>
    <w:rsid w:val="00952DE1"/>
    <w:rsid w:val="00955741"/>
    <w:rsid w:val="00965F85"/>
    <w:rsid w:val="009665A8"/>
    <w:rsid w:val="00966805"/>
    <w:rsid w:val="00990156"/>
    <w:rsid w:val="0099285D"/>
    <w:rsid w:val="009A0A58"/>
    <w:rsid w:val="009A71CB"/>
    <w:rsid w:val="009B027E"/>
    <w:rsid w:val="009C676B"/>
    <w:rsid w:val="009E4A6A"/>
    <w:rsid w:val="009F37B7"/>
    <w:rsid w:val="00A01AE2"/>
    <w:rsid w:val="00A10F02"/>
    <w:rsid w:val="00A131E1"/>
    <w:rsid w:val="00A164B4"/>
    <w:rsid w:val="00A17CB4"/>
    <w:rsid w:val="00A26956"/>
    <w:rsid w:val="00A27486"/>
    <w:rsid w:val="00A30EE0"/>
    <w:rsid w:val="00A344D4"/>
    <w:rsid w:val="00A3696F"/>
    <w:rsid w:val="00A42BF4"/>
    <w:rsid w:val="00A43890"/>
    <w:rsid w:val="00A44A32"/>
    <w:rsid w:val="00A505CB"/>
    <w:rsid w:val="00A5161F"/>
    <w:rsid w:val="00A5229B"/>
    <w:rsid w:val="00A53724"/>
    <w:rsid w:val="00A55224"/>
    <w:rsid w:val="00A56066"/>
    <w:rsid w:val="00A717E9"/>
    <w:rsid w:val="00A73129"/>
    <w:rsid w:val="00A76C62"/>
    <w:rsid w:val="00A82346"/>
    <w:rsid w:val="00A92BA1"/>
    <w:rsid w:val="00AB541A"/>
    <w:rsid w:val="00AB7136"/>
    <w:rsid w:val="00AC09D7"/>
    <w:rsid w:val="00AC14A3"/>
    <w:rsid w:val="00AC6BC6"/>
    <w:rsid w:val="00AC6ED2"/>
    <w:rsid w:val="00AE19D7"/>
    <w:rsid w:val="00AE3967"/>
    <w:rsid w:val="00AE45BF"/>
    <w:rsid w:val="00AE65E2"/>
    <w:rsid w:val="00B03B17"/>
    <w:rsid w:val="00B15076"/>
    <w:rsid w:val="00B15449"/>
    <w:rsid w:val="00B33202"/>
    <w:rsid w:val="00B44DC8"/>
    <w:rsid w:val="00B46D26"/>
    <w:rsid w:val="00B64272"/>
    <w:rsid w:val="00B64DA1"/>
    <w:rsid w:val="00B65F71"/>
    <w:rsid w:val="00B66791"/>
    <w:rsid w:val="00B715D6"/>
    <w:rsid w:val="00B759C3"/>
    <w:rsid w:val="00B83E2E"/>
    <w:rsid w:val="00B84F64"/>
    <w:rsid w:val="00B9210A"/>
    <w:rsid w:val="00B93086"/>
    <w:rsid w:val="00B97FF3"/>
    <w:rsid w:val="00BA00C8"/>
    <w:rsid w:val="00BA19ED"/>
    <w:rsid w:val="00BA4B8D"/>
    <w:rsid w:val="00BC0F7D"/>
    <w:rsid w:val="00BC1E8B"/>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0742"/>
    <w:rsid w:val="00C446AE"/>
    <w:rsid w:val="00C45231"/>
    <w:rsid w:val="00C50062"/>
    <w:rsid w:val="00C50F1A"/>
    <w:rsid w:val="00C62176"/>
    <w:rsid w:val="00C65024"/>
    <w:rsid w:val="00C71299"/>
    <w:rsid w:val="00C72833"/>
    <w:rsid w:val="00C738ED"/>
    <w:rsid w:val="00C80F1D"/>
    <w:rsid w:val="00C92B1E"/>
    <w:rsid w:val="00C93F40"/>
    <w:rsid w:val="00C97803"/>
    <w:rsid w:val="00CA14C2"/>
    <w:rsid w:val="00CA3D0C"/>
    <w:rsid w:val="00CB22C9"/>
    <w:rsid w:val="00CC36F0"/>
    <w:rsid w:val="00CC5337"/>
    <w:rsid w:val="00CD435C"/>
    <w:rsid w:val="00CD7365"/>
    <w:rsid w:val="00CE29AA"/>
    <w:rsid w:val="00CF3298"/>
    <w:rsid w:val="00CF6F7B"/>
    <w:rsid w:val="00CF7919"/>
    <w:rsid w:val="00D2357D"/>
    <w:rsid w:val="00D2467F"/>
    <w:rsid w:val="00D24926"/>
    <w:rsid w:val="00D26DB9"/>
    <w:rsid w:val="00D3185D"/>
    <w:rsid w:val="00D4552B"/>
    <w:rsid w:val="00D45A6D"/>
    <w:rsid w:val="00D46B3C"/>
    <w:rsid w:val="00D5787F"/>
    <w:rsid w:val="00D57972"/>
    <w:rsid w:val="00D63A4F"/>
    <w:rsid w:val="00D675A9"/>
    <w:rsid w:val="00D709AA"/>
    <w:rsid w:val="00D738D6"/>
    <w:rsid w:val="00D755EB"/>
    <w:rsid w:val="00D76048"/>
    <w:rsid w:val="00D87E00"/>
    <w:rsid w:val="00D9134D"/>
    <w:rsid w:val="00DA21CE"/>
    <w:rsid w:val="00DA7A03"/>
    <w:rsid w:val="00DB1818"/>
    <w:rsid w:val="00DB1EA4"/>
    <w:rsid w:val="00DB2694"/>
    <w:rsid w:val="00DB6E16"/>
    <w:rsid w:val="00DC2AC0"/>
    <w:rsid w:val="00DC309B"/>
    <w:rsid w:val="00DC331D"/>
    <w:rsid w:val="00DC4DA2"/>
    <w:rsid w:val="00DD348F"/>
    <w:rsid w:val="00DD4C17"/>
    <w:rsid w:val="00DD74A5"/>
    <w:rsid w:val="00DE0AA1"/>
    <w:rsid w:val="00DF2B1F"/>
    <w:rsid w:val="00DF62CD"/>
    <w:rsid w:val="00E05115"/>
    <w:rsid w:val="00E06914"/>
    <w:rsid w:val="00E16509"/>
    <w:rsid w:val="00E17840"/>
    <w:rsid w:val="00E34D00"/>
    <w:rsid w:val="00E411C2"/>
    <w:rsid w:val="00E44582"/>
    <w:rsid w:val="00E4700A"/>
    <w:rsid w:val="00E519A0"/>
    <w:rsid w:val="00E71647"/>
    <w:rsid w:val="00E74819"/>
    <w:rsid w:val="00E77645"/>
    <w:rsid w:val="00E812C5"/>
    <w:rsid w:val="00E902A4"/>
    <w:rsid w:val="00E92ECF"/>
    <w:rsid w:val="00E94035"/>
    <w:rsid w:val="00EA15B0"/>
    <w:rsid w:val="00EA5ABD"/>
    <w:rsid w:val="00EA5EA7"/>
    <w:rsid w:val="00EA7C4C"/>
    <w:rsid w:val="00EB29A2"/>
    <w:rsid w:val="00EB5970"/>
    <w:rsid w:val="00EC4A25"/>
    <w:rsid w:val="00EC74F0"/>
    <w:rsid w:val="00EE21F4"/>
    <w:rsid w:val="00EE53F3"/>
    <w:rsid w:val="00F025A2"/>
    <w:rsid w:val="00F04712"/>
    <w:rsid w:val="00F05EF5"/>
    <w:rsid w:val="00F10104"/>
    <w:rsid w:val="00F13360"/>
    <w:rsid w:val="00F22EC7"/>
    <w:rsid w:val="00F325C8"/>
    <w:rsid w:val="00F36FA4"/>
    <w:rsid w:val="00F46140"/>
    <w:rsid w:val="00F50596"/>
    <w:rsid w:val="00F5572C"/>
    <w:rsid w:val="00F560E1"/>
    <w:rsid w:val="00F57F31"/>
    <w:rsid w:val="00F653B8"/>
    <w:rsid w:val="00F71091"/>
    <w:rsid w:val="00F76554"/>
    <w:rsid w:val="00F77DFB"/>
    <w:rsid w:val="00F84F0D"/>
    <w:rsid w:val="00F9008D"/>
    <w:rsid w:val="00F91227"/>
    <w:rsid w:val="00F95FC4"/>
    <w:rsid w:val="00FA1266"/>
    <w:rsid w:val="00FB12C3"/>
    <w:rsid w:val="00FB39F8"/>
    <w:rsid w:val="00FC1192"/>
    <w:rsid w:val="00FC764E"/>
    <w:rsid w:val="00FD2D52"/>
    <w:rsid w:val="00FD420C"/>
    <w:rsid w:val="00FD5D84"/>
    <w:rsid w:val="00FE0C08"/>
    <w:rsid w:val="00FE4125"/>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semiHidden="1" w:unhideWhenUsed="1" w:qFormat="1"/>
    <w:lsdException w:name="HTML Sample" w:qFormat="1"/>
    <w:lsdException w:name="HTML Typewriter" w:semiHidden="1" w:unhideWhenUsed="1" w:qFormat="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6B79"/>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1"/>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e">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f">
    <w:name w:val="endnote text"/>
    <w:basedOn w:val="a1"/>
    <w:link w:val="afff0"/>
    <w:qFormat/>
    <w:rsid w:val="00842EF7"/>
    <w:pPr>
      <w:snapToGrid w:val="0"/>
    </w:pPr>
  </w:style>
  <w:style w:type="character" w:customStyle="1" w:styleId="afff0">
    <w:name w:val="尾注文本 字符"/>
    <w:link w:val="afff"/>
    <w:qFormat/>
    <w:rsid w:val="00842EF7"/>
    <w:rPr>
      <w:rFonts w:eastAsia="宋体"/>
      <w:lang w:eastAsia="en-US"/>
    </w:rPr>
  </w:style>
  <w:style w:type="character" w:styleId="afff1">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2">
    <w:name w:val="Title"/>
    <w:basedOn w:val="a1"/>
    <w:next w:val="a1"/>
    <w:link w:val="afff3"/>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link w:val="afff2"/>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4">
    <w:name w:val="Date"/>
    <w:basedOn w:val="a1"/>
    <w:next w:val="a1"/>
    <w:link w:val="afff5"/>
    <w:qFormat/>
    <w:rsid w:val="00842EF7"/>
    <w:pPr>
      <w:overflowPunct w:val="0"/>
      <w:autoSpaceDE w:val="0"/>
      <w:autoSpaceDN w:val="0"/>
      <w:adjustRightInd w:val="0"/>
      <w:textAlignment w:val="baseline"/>
    </w:pPr>
    <w:rPr>
      <w:rFonts w:eastAsia="MS Mincho"/>
    </w:rPr>
  </w:style>
  <w:style w:type="character" w:customStyle="1" w:styleId="afff5">
    <w:name w:val="日期 字符"/>
    <w:link w:val="af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fa"/>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7"/>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a"/>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8">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9">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a">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c">
    <w:name w:val="line number"/>
    <w:qFormat/>
    <w:rsid w:val="00440CC8"/>
    <w:rPr>
      <w:rFonts w:ascii="Arial" w:eastAsia="宋体" w:hAnsi="Arial" w:cs="Arial"/>
      <w:color w:val="0000FF"/>
      <w:kern w:val="2"/>
      <w:lang w:val="en-US" w:eastAsia="zh-CN" w:bidi="ar-SA"/>
    </w:rPr>
  </w:style>
  <w:style w:type="paragraph" w:styleId="afffd">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e">
    <w:name w:val="Note Heading"/>
    <w:basedOn w:val="a1"/>
    <w:next w:val="a1"/>
    <w:link w:val="affff"/>
    <w:qFormat/>
    <w:rsid w:val="00440CC8"/>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0">
    <w:name w:val="수정"/>
    <w:hidden/>
    <w:semiHidden/>
    <w:qFormat/>
    <w:rsid w:val="00440CC8"/>
    <w:rPr>
      <w:rFonts w:eastAsia="Batang"/>
      <w:lang w:eastAsia="en-US"/>
    </w:rPr>
  </w:style>
  <w:style w:type="paragraph" w:customStyle="1" w:styleId="affff1">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C4A46-6FE9-4AAF-B4E6-B55AB99A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4</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186</cp:revision>
  <cp:lastPrinted>2019-02-25T14:05:00Z</cp:lastPrinted>
  <dcterms:created xsi:type="dcterms:W3CDTF">2022-03-16T02:09:00Z</dcterms:created>
  <dcterms:modified xsi:type="dcterms:W3CDTF">2022-09-30T07:48:00Z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(3)Hytyn4//DeUWJiQHRLtOdVOeH4gBBkzTSoZWmDMxEk6HU+yKbRSSmUx5cypC+V3SFQitTmQK
dIEKxAJFIQr231fQ1y/4IQhw2dp890coY0rwSiVfb21kGrAQI+3dkjz24wX+ZOAhWVgH45uC
iCRBSuaykP3lnlQGvAg3TUgyi1vLydPslP0sNQRBmyXLYGd2GYwXZ8Dwu+k3DlYzs4ulOgl9
yBLo0wu45q3whvwZOJ</vt:lpwstr>
  </property>
  <property fmtid="{D5CDD505-2E9C-101B-9397-08002B2CF9AE}" pid="3" name="_2015_ms_pID_7253431">
    <vt:lpwstr>vMz0KXbRFBe/yQb1lbsttRls4y+cCdKyo40amOsooGujtvQDdM/URJ
to4uQn8s8Iq8Yuj1RG4lmsOwBt6vFASsDixEw5qtfd2gO1NR3EHXKfpWuPiFSb8rMwRsF8DR
DQBsuk2OE8dkkt7/oxbe1LmJeJZtwvN3Q7sb0gVDz0cYUISynTUa3rTub/S5YZ3KhjlzeCHn
ftgSLCaBoVOwYmnJKiEQYHuKq0eKm1BCbVio</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1664184325</vt:lpwstr>
  </property>
</Properties>
</file>